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4D" w:rsidRPr="001C332D" w:rsidRDefault="00317D4D" w:rsidP="00317D4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3062" w:rsidRPr="00513062">
        <w:rPr>
          <w:rFonts w:ascii="Arial" w:eastAsia="MS Mincho" w:hAnsi="Arial" w:cs="Arial"/>
          <w:b/>
          <w:sz w:val="24"/>
          <w:szCs w:val="24"/>
          <w:lang w:eastAsia="ja-JP"/>
        </w:rPr>
        <w:t>S1-230185</w:t>
      </w:r>
      <w:bookmarkStart w:id="0" w:name="_GoBack"/>
      <w:bookmarkEnd w:id="0"/>
    </w:p>
    <w:p w:rsidR="00317D4D" w:rsidRPr="000D6532" w:rsidRDefault="00317D4D" w:rsidP="00317D4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E4592" w:rsidRPr="000E4592">
        <w:rPr>
          <w:rFonts w:ascii="Arial" w:eastAsia="MS Mincho" w:hAnsi="Arial" w:cs="Arial"/>
          <w:i/>
          <w:sz w:val="24"/>
          <w:szCs w:val="24"/>
          <w:lang w:eastAsia="ja-JP"/>
        </w:rPr>
        <w:t>S1-223650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317D4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 w:rsidRPr="009F0C1F">
        <w:rPr>
          <w:rFonts w:ascii="Arial" w:eastAsia="宋体" w:hAnsi="Arial"/>
          <w:sz w:val="24"/>
          <w:szCs w:val="24"/>
          <w:lang w:eastAsia="en-GB"/>
        </w:rPr>
        <w:t xml:space="preserve">New use case of </w:t>
      </w:r>
      <w:r w:rsidR="008572AE" w:rsidRPr="008572AE">
        <w:rPr>
          <w:rFonts w:ascii="Arial" w:eastAsia="宋体" w:hAnsi="Arial"/>
          <w:sz w:val="24"/>
          <w:szCs w:val="24"/>
          <w:lang w:eastAsia="en-GB"/>
        </w:rPr>
        <w:t>supporting service-level energy efficiency analysis for verticals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>
        <w:rPr>
          <w:rFonts w:ascii="Arial" w:eastAsia="宋体" w:hAnsi="Arial"/>
          <w:sz w:val="24"/>
          <w:szCs w:val="24"/>
          <w:lang w:eastAsia="en-GB"/>
        </w:rPr>
        <w:t>7.1</w:t>
      </w:r>
      <w:r w:rsidR="00317D4D">
        <w:rPr>
          <w:rFonts w:ascii="Arial" w:eastAsia="宋体" w:hAnsi="Arial"/>
          <w:sz w:val="24"/>
          <w:szCs w:val="24"/>
          <w:lang w:eastAsia="en-GB"/>
        </w:rPr>
        <w:t>0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>
        <w:rPr>
          <w:rFonts w:ascii="Arial" w:eastAsia="宋体" w:hAnsi="Arial"/>
          <w:sz w:val="24"/>
          <w:szCs w:val="24"/>
          <w:lang w:eastAsia="en-GB"/>
        </w:rPr>
        <w:t>C</w:t>
      </w:r>
      <w:r w:rsidR="00007837">
        <w:rPr>
          <w:rFonts w:ascii="Arial" w:eastAsia="宋体" w:hAnsi="Arial" w:hint="eastAsia"/>
          <w:sz w:val="24"/>
          <w:szCs w:val="24"/>
          <w:lang w:eastAsia="zh-CN"/>
        </w:rPr>
        <w:t>hina</w:t>
      </w:r>
      <w:r w:rsidR="00007837">
        <w:rPr>
          <w:rFonts w:ascii="Arial" w:eastAsia="宋体" w:hAnsi="Arial"/>
          <w:sz w:val="24"/>
          <w:szCs w:val="24"/>
          <w:lang w:eastAsia="en-GB"/>
        </w:rPr>
        <w:t xml:space="preserve"> Mobile</w:t>
      </w:r>
      <w:r w:rsidR="00C87A3D">
        <w:rPr>
          <w:rFonts w:ascii="Arial" w:eastAsia="宋体" w:hAnsi="Arial"/>
          <w:sz w:val="24"/>
          <w:szCs w:val="24"/>
          <w:lang w:eastAsia="en-GB"/>
        </w:rPr>
        <w:t>, ZTE</w:t>
      </w:r>
    </w:p>
    <w:p w:rsidR="00CA3D75" w:rsidRDefault="00B4181D" w:rsidP="00CA3D7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3D75">
        <w:rPr>
          <w:rFonts w:ascii="Arial" w:eastAsia="宋体" w:hAnsi="Arial"/>
          <w:sz w:val="24"/>
          <w:szCs w:val="24"/>
          <w:lang w:eastAsia="en-GB"/>
        </w:rPr>
        <w:t>Xiaonan Shi</w:t>
      </w:r>
      <w:r w:rsidR="00CA3D75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CA3D7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CA3D75">
        <w:rPr>
          <w:rFonts w:ascii="Arial" w:eastAsia="宋体" w:hAnsi="Arial" w:hint="eastAsia"/>
          <w:sz w:val="24"/>
          <w:szCs w:val="24"/>
          <w:lang w:eastAsia="zh-CN"/>
        </w:rPr>
        <w:t>shixiaonan@chinamobile.com</w:t>
      </w:r>
      <w:r w:rsidR="00CA3D75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F0C1F" w:rsidRPr="000D6532" w:rsidRDefault="00B4181D" w:rsidP="009F0C1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07837" w:rsidRPr="00007837">
        <w:rPr>
          <w:rFonts w:ascii="Arial" w:eastAsia="Calibri" w:hAnsi="Arial" w:cs="Arial"/>
          <w:i/>
          <w:sz w:val="22"/>
          <w:szCs w:val="22"/>
        </w:rPr>
        <w:t xml:space="preserve">This contribution proposes a new use case </w:t>
      </w:r>
      <w:r w:rsidR="00CA3D75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CA3D75" w:rsidRPr="00CA3D75">
        <w:rPr>
          <w:rFonts w:ascii="Arial" w:eastAsia="Calibri" w:hAnsi="Arial" w:cs="Arial"/>
          <w:i/>
          <w:sz w:val="22"/>
          <w:szCs w:val="22"/>
        </w:rPr>
        <w:t>supporting service-level energy efficiency analysis for verticals</w:t>
      </w:r>
      <w:r w:rsidR="00DA3EE2">
        <w:rPr>
          <w:rFonts w:ascii="Arial" w:eastAsia="宋体" w:hAnsi="Arial"/>
          <w:sz w:val="24"/>
          <w:szCs w:val="24"/>
          <w:lang w:eastAsia="en-GB"/>
        </w:rPr>
        <w:t>.</w:t>
      </w:r>
    </w:p>
    <w:p w:rsidR="00007837" w:rsidRPr="008A5E86" w:rsidRDefault="00007837" w:rsidP="00007837">
      <w:pPr>
        <w:pBdr>
          <w:bottom w:val="single" w:sz="12" w:space="1" w:color="auto"/>
        </w:pBdr>
        <w:rPr>
          <w:noProof/>
          <w:lang w:val="en-US"/>
        </w:rPr>
      </w:pPr>
    </w:p>
    <w:p w:rsidR="00007837" w:rsidRPr="008A5E86" w:rsidRDefault="00007837" w:rsidP="00007837">
      <w:pPr>
        <w:rPr>
          <w:noProof/>
          <w:lang w:val="en-US"/>
        </w:rPr>
      </w:pPr>
    </w:p>
    <w:p w:rsidR="00007837" w:rsidRPr="0009108F" w:rsidRDefault="00007837" w:rsidP="00007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317D4D" w:rsidRDefault="00317D4D" w:rsidP="00317D4D">
      <w:pPr>
        <w:pStyle w:val="2"/>
        <w:rPr>
          <w:ins w:id="1" w:author="CMCC Xiaonan SA1#100" w:date="2023-02-08T09:51:00Z"/>
        </w:rPr>
      </w:pPr>
      <w:bookmarkStart w:id="2" w:name="_Toc108086219"/>
      <w:bookmarkEnd w:id="2"/>
      <w:ins w:id="3" w:author="CMCC Xiaonan SA1#100" w:date="2023-02-08T09:51:00Z">
        <w:r>
          <w:t>5.Y</w:t>
        </w:r>
        <w:r>
          <w:tab/>
          <w:t xml:space="preserve">Use case on </w:t>
        </w:r>
        <w:r w:rsidRPr="000A0485">
          <w:t>supporting service-level energy efficiency analysis for verticals</w:t>
        </w:r>
      </w:ins>
    </w:p>
    <w:p w:rsidR="00317D4D" w:rsidRDefault="00317D4D" w:rsidP="00317D4D">
      <w:pPr>
        <w:pStyle w:val="3"/>
        <w:rPr>
          <w:ins w:id="4" w:author="CMCC Xiaonan SA1#100" w:date="2023-02-08T09:51:00Z"/>
        </w:rPr>
      </w:pPr>
      <w:bookmarkStart w:id="5" w:name="_Toc103966501"/>
      <w:bookmarkStart w:id="6" w:name="_Toc108086220"/>
      <w:ins w:id="7" w:author="CMCC Xiaonan SA1#100" w:date="2023-02-08T09:51:00Z">
        <w:r>
          <w:t>5.</w:t>
        </w:r>
        <w:r>
          <w:rPr>
            <w:lang w:eastAsia="zh-CN"/>
          </w:rPr>
          <w:t>y</w:t>
        </w:r>
        <w:r>
          <w:t>.1</w:t>
        </w:r>
        <w:r>
          <w:tab/>
          <w:t>Description</w:t>
        </w:r>
        <w:bookmarkEnd w:id="5"/>
        <w:bookmarkEnd w:id="6"/>
      </w:ins>
    </w:p>
    <w:p w:rsidR="00317D4D" w:rsidRPr="00DE3DEC" w:rsidRDefault="00317D4D" w:rsidP="00317D4D">
      <w:pPr>
        <w:rPr>
          <w:ins w:id="8" w:author="CMCC Xiaonan SA1#100" w:date="2023-02-08T09:51:00Z"/>
          <w:rFonts w:eastAsia="等线"/>
          <w:lang w:eastAsia="zh-CN"/>
        </w:rPr>
      </w:pPr>
      <w:ins w:id="9" w:author="CMCC Xiaonan SA1#100" w:date="2023-02-08T09:51:00Z">
        <w:r w:rsidRPr="00DE3DEC">
          <w:rPr>
            <w:rFonts w:eastAsia="等线" w:hint="eastAsia"/>
            <w:lang w:eastAsia="zh-CN"/>
          </w:rPr>
          <w:t>Com</w:t>
        </w:r>
        <w:r w:rsidRPr="00DE3DEC">
          <w:rPr>
            <w:rFonts w:eastAsia="等线"/>
            <w:lang w:eastAsia="zh-CN"/>
          </w:rPr>
          <w:t xml:space="preserve">pany A is located in </w:t>
        </w:r>
        <w:del w:id="10" w:author="CMCC Xiaonan SA1#101" w:date="2023-02-08T12:04:00Z">
          <w:r w:rsidRPr="00DE3DEC" w:rsidDel="008A7526">
            <w:rPr>
              <w:rFonts w:eastAsia="等线"/>
              <w:lang w:eastAsia="zh-CN"/>
            </w:rPr>
            <w:delText>a</w:delText>
          </w:r>
        </w:del>
      </w:ins>
      <w:ins w:id="11" w:author="CMCC Xiaonan SA1#101" w:date="2023-02-08T12:04:00Z">
        <w:r w:rsidR="008A7526">
          <w:rPr>
            <w:rFonts w:eastAsia="等线"/>
            <w:lang w:eastAsia="zh-CN"/>
          </w:rPr>
          <w:t>an industrial</w:t>
        </w:r>
      </w:ins>
      <w:ins w:id="12" w:author="CMCC Xiaonan SA1#100" w:date="2023-02-08T09:51:00Z">
        <w:r w:rsidRPr="00DE3DEC">
          <w:rPr>
            <w:rFonts w:eastAsia="等线"/>
            <w:lang w:eastAsia="zh-CN"/>
          </w:rPr>
          <w:t xml:space="preserve"> campus. There are th</w:t>
        </w:r>
        <w:r>
          <w:rPr>
            <w:rFonts w:eastAsia="等线"/>
            <w:lang w:eastAsia="zh-CN"/>
          </w:rPr>
          <w:t>ree</w:t>
        </w:r>
        <w:r w:rsidRPr="00DE3DEC">
          <w:rPr>
            <w:rFonts w:eastAsia="等线"/>
            <w:lang w:eastAsia="zh-CN"/>
          </w:rPr>
          <w:t xml:space="preserve"> </w:t>
        </w:r>
      </w:ins>
      <w:ins w:id="13" w:author="CMCC Xiaonan SA1#101" w:date="2023-02-08T12:03:00Z">
        <w:r w:rsidR="008A7526">
          <w:rPr>
            <w:rFonts w:eastAsia="等线"/>
            <w:lang w:eastAsia="zh-CN"/>
          </w:rPr>
          <w:t xml:space="preserve">internal </w:t>
        </w:r>
      </w:ins>
      <w:ins w:id="14" w:author="CMCC Xiaonan SA1#100" w:date="2023-02-08T09:51:00Z">
        <w:del w:id="15" w:author="CMCC Xiaonan SA1#101" w:date="2023-02-08T12:03:00Z">
          <w:r w:rsidRPr="00DE3DEC" w:rsidDel="008A7526">
            <w:rPr>
              <w:rFonts w:eastAsia="等线"/>
              <w:lang w:eastAsia="zh-CN"/>
            </w:rPr>
            <w:delText>apps</w:delText>
          </w:r>
        </w:del>
      </w:ins>
      <w:ins w:id="16" w:author="CMCC Xiaonan SA1#101" w:date="2023-02-08T12:03:00Z">
        <w:r w:rsidR="008A7526">
          <w:rPr>
            <w:rFonts w:eastAsia="等线"/>
            <w:lang w:eastAsia="zh-CN"/>
          </w:rPr>
          <w:t>applications</w:t>
        </w:r>
      </w:ins>
      <w:ins w:id="17" w:author="CMCC Xiaonan SA1#100" w:date="2023-02-08T09:51:00Z">
        <w:r w:rsidRPr="00DE3DEC">
          <w:rPr>
            <w:rFonts w:eastAsia="等线"/>
            <w:lang w:eastAsia="zh-CN"/>
          </w:rPr>
          <w:t xml:space="preserve"> </w:t>
        </w:r>
      </w:ins>
      <w:ins w:id="18" w:author="CMCC Xiaonan SA1#101" w:date="2023-02-08T10:03:00Z">
        <w:r w:rsidR="003307E3">
          <w:rPr>
            <w:rFonts w:eastAsia="等线"/>
            <w:lang w:eastAsia="zh-CN"/>
          </w:rPr>
          <w:t xml:space="preserve">used </w:t>
        </w:r>
      </w:ins>
      <w:ins w:id="19" w:author="CMCC Xiaonan SA1#101" w:date="2023-02-08T12:03:00Z">
        <w:r w:rsidR="008A7526">
          <w:rPr>
            <w:rFonts w:eastAsia="等线"/>
            <w:lang w:eastAsia="zh-CN"/>
          </w:rPr>
          <w:t xml:space="preserve">by employees </w:t>
        </w:r>
      </w:ins>
      <w:ins w:id="20" w:author="CMCC Xiaonan SA1#101" w:date="2023-02-08T10:03:00Z">
        <w:r w:rsidR="003307E3">
          <w:rPr>
            <w:rFonts w:eastAsia="等线"/>
            <w:lang w:eastAsia="zh-CN"/>
          </w:rPr>
          <w:t xml:space="preserve">for daily work. </w:t>
        </w:r>
      </w:ins>
      <w:ins w:id="21" w:author="CMCC Xiaonan SA1#100" w:date="2023-02-08T09:51:00Z">
        <w:del w:id="22" w:author="CMCC Xiaonan SA1#101" w:date="2023-02-08T12:03:00Z">
          <w:r w:rsidRPr="006C4045" w:rsidDel="008A7526">
            <w:rPr>
              <w:rFonts w:eastAsia="等线"/>
              <w:lang w:eastAsia="zh-CN"/>
            </w:rPr>
            <w:delText xml:space="preserve">and 10 thousand employees </w:delText>
          </w:r>
          <w:r w:rsidRPr="00DE3DEC" w:rsidDel="008A7526">
            <w:rPr>
              <w:rFonts w:eastAsia="等线"/>
              <w:lang w:eastAsia="zh-CN"/>
            </w:rPr>
            <w:delText xml:space="preserve">in this campus. </w:delText>
          </w:r>
        </w:del>
        <w:r w:rsidRPr="00DE3DEC">
          <w:rPr>
            <w:rFonts w:eastAsia="等线"/>
            <w:lang w:eastAsia="zh-CN"/>
          </w:rPr>
          <w:t xml:space="preserve">App A is for internal communication. App B is for production control. App C is for </w:t>
        </w:r>
      </w:ins>
      <w:ins w:id="23" w:author="CMCC Xiaonan SA1#101" w:date="2023-02-08T12:13:00Z">
        <w:r w:rsidR="008A3967">
          <w:rPr>
            <w:rFonts w:eastAsia="等线"/>
            <w:lang w:eastAsia="zh-CN"/>
          </w:rPr>
          <w:t>o</w:t>
        </w:r>
        <w:r w:rsidR="008A3967" w:rsidRPr="008A3967">
          <w:rPr>
            <w:rFonts w:eastAsia="等线"/>
            <w:lang w:eastAsia="zh-CN"/>
          </w:rPr>
          <w:t xml:space="preserve">ffice </w:t>
        </w:r>
        <w:r w:rsidR="008A3967">
          <w:rPr>
            <w:rFonts w:eastAsia="等线"/>
            <w:lang w:eastAsia="zh-CN"/>
          </w:rPr>
          <w:t>a</w:t>
        </w:r>
        <w:r w:rsidR="008A3967" w:rsidRPr="008A3967">
          <w:rPr>
            <w:rFonts w:eastAsia="等线"/>
            <w:lang w:eastAsia="zh-CN"/>
          </w:rPr>
          <w:t>utomation</w:t>
        </w:r>
      </w:ins>
      <w:ins w:id="24" w:author="CMCC Xiaonan SA1#100" w:date="2023-02-08T09:51:00Z">
        <w:del w:id="25" w:author="CMCC Xiaonan SA1#101" w:date="2023-02-08T12:13:00Z">
          <w:r w:rsidRPr="00DE3DEC" w:rsidDel="008A3967">
            <w:rPr>
              <w:rFonts w:eastAsia="等线"/>
              <w:lang w:eastAsia="zh-CN"/>
            </w:rPr>
            <w:delText>entertainment</w:delText>
          </w:r>
        </w:del>
        <w:r w:rsidRPr="00DE3DEC">
          <w:rPr>
            <w:rFonts w:eastAsia="等线"/>
            <w:lang w:eastAsia="zh-CN"/>
          </w:rPr>
          <w:t xml:space="preserve">. </w:t>
        </w:r>
      </w:ins>
      <w:ins w:id="26" w:author="CMCC Xiaonan SA1#101" w:date="2023-02-08T12:14:00Z">
        <w:r w:rsidR="008A3967">
          <w:rPr>
            <w:rFonts w:eastAsia="等线"/>
            <w:lang w:eastAsia="zh-CN"/>
          </w:rPr>
          <w:t xml:space="preserve">The data of these three applications are all dealt with a locally </w:t>
        </w:r>
      </w:ins>
      <w:ins w:id="27" w:author="CMCC Xiaonan SA1#100" w:date="2023-02-08T09:51:00Z">
        <w:del w:id="28" w:author="CMCC Xiaonan SA1#101" w:date="2023-02-08T16:11:00Z">
          <w:r w:rsidRPr="00DE3DEC" w:rsidDel="00387D4C">
            <w:rPr>
              <w:rFonts w:eastAsia="等线"/>
              <w:lang w:eastAsia="zh-CN"/>
            </w:rPr>
            <w:delText xml:space="preserve">5GC system </w:delText>
          </w:r>
        </w:del>
        <w:r w:rsidRPr="00DE3DEC">
          <w:rPr>
            <w:rFonts w:eastAsia="等线"/>
            <w:lang w:eastAsia="zh-CN"/>
          </w:rPr>
          <w:t xml:space="preserve">deployed </w:t>
        </w:r>
        <w:del w:id="29" w:author="CMCC Xiaonan SA1#101" w:date="2023-02-08T16:10:00Z">
          <w:r w:rsidRPr="00DE3DEC" w:rsidDel="00387D4C">
            <w:rPr>
              <w:rFonts w:eastAsia="等线"/>
              <w:lang w:eastAsia="zh-CN"/>
            </w:rPr>
            <w:delText xml:space="preserve">a </w:delText>
          </w:r>
        </w:del>
        <w:r w:rsidRPr="00DE3DEC">
          <w:rPr>
            <w:rFonts w:eastAsia="等线"/>
            <w:lang w:eastAsia="zh-CN"/>
          </w:rPr>
          <w:t xml:space="preserve">UPF in this campus. </w:t>
        </w:r>
      </w:ins>
      <w:ins w:id="30" w:author="CMCC Xiaonan SA1#101" w:date="2023-02-08T16:11:00Z">
        <w:r w:rsidR="00387D4C">
          <w:rPr>
            <w:rFonts w:eastAsia="等线"/>
            <w:lang w:eastAsia="zh-CN"/>
          </w:rPr>
          <w:t xml:space="preserve">The operator </w:t>
        </w:r>
      </w:ins>
      <w:ins w:id="31" w:author="CMCC Xiaonan SA1#101" w:date="2023-02-08T16:16:00Z">
        <w:r w:rsidR="0038087C">
          <w:rPr>
            <w:rFonts w:eastAsia="等线"/>
            <w:lang w:eastAsia="zh-CN"/>
          </w:rPr>
          <w:t xml:space="preserve">provides the </w:t>
        </w:r>
      </w:ins>
      <w:ins w:id="32" w:author="CMCC Xiaonan SA1#101" w:date="2023-02-08T16:17:00Z">
        <w:r w:rsidR="0038087C">
          <w:rPr>
            <w:rFonts w:eastAsia="等线"/>
            <w:lang w:eastAsia="zh-CN"/>
          </w:rPr>
          <w:t xml:space="preserve">additional service of exposing energy consumption of locally deployed UPF. </w:t>
        </w:r>
      </w:ins>
      <w:ins w:id="33" w:author="CMCC Xiaonan SA1#100" w:date="2023-02-08T09:51:00Z">
        <w:r w:rsidRPr="00DE3DEC">
          <w:rPr>
            <w:rFonts w:eastAsia="等线"/>
            <w:lang w:eastAsia="zh-CN"/>
          </w:rPr>
          <w:t xml:space="preserve">Company A find that energy consumption </w:t>
        </w:r>
      </w:ins>
      <w:ins w:id="34" w:author="CMCC Xiaonan SA1#101" w:date="2023-02-08T12:15:00Z">
        <w:r w:rsidR="008A3967">
          <w:rPr>
            <w:rFonts w:eastAsia="等线"/>
            <w:lang w:eastAsia="zh-CN"/>
          </w:rPr>
          <w:t xml:space="preserve">of the UPF </w:t>
        </w:r>
      </w:ins>
      <w:ins w:id="35" w:author="CMCC Xiaonan SA1#100" w:date="2023-02-08T09:51:00Z">
        <w:r w:rsidRPr="00DE3DEC">
          <w:rPr>
            <w:rFonts w:eastAsia="等线"/>
            <w:lang w:eastAsia="zh-CN"/>
          </w:rPr>
          <w:t>become higher recently</w:t>
        </w:r>
        <w:del w:id="36" w:author="CMCC Xiaonan SA1#101" w:date="2023-02-08T16:18:00Z">
          <w:r w:rsidRPr="00DE3DEC" w:rsidDel="0038087C">
            <w:rPr>
              <w:rFonts w:eastAsia="等线"/>
              <w:lang w:eastAsia="zh-CN"/>
            </w:rPr>
            <w:delText>.</w:delText>
          </w:r>
        </w:del>
      </w:ins>
      <w:ins w:id="37" w:author="CMCC Xiaonan SA1#101" w:date="2023-02-08T16:18:00Z">
        <w:r w:rsidR="0038087C">
          <w:rPr>
            <w:rFonts w:eastAsia="等线"/>
            <w:lang w:eastAsia="zh-CN"/>
          </w:rPr>
          <w:t xml:space="preserve">, but cannot find out the </w:t>
        </w:r>
      </w:ins>
      <w:ins w:id="38" w:author="CMCC Xiaonan SA1#101" w:date="2023-02-08T16:20:00Z">
        <w:r w:rsidR="008B4D91">
          <w:rPr>
            <w:rFonts w:eastAsia="等线"/>
            <w:lang w:eastAsia="zh-CN"/>
          </w:rPr>
          <w:t>cause,</w:t>
        </w:r>
      </w:ins>
      <w:ins w:id="39" w:author="CMCC Xiaonan SA1#100" w:date="2023-02-08T09:51:00Z">
        <w:del w:id="40" w:author="CMCC Xiaonan SA1#101" w:date="2023-02-08T16:20:00Z">
          <w:r w:rsidRPr="00DE3DEC" w:rsidDel="008B4D91">
            <w:rPr>
              <w:rFonts w:eastAsia="等线"/>
              <w:lang w:eastAsia="zh-CN"/>
            </w:rPr>
            <w:delText xml:space="preserve"> And</w:delText>
          </w:r>
        </w:del>
        <w:r w:rsidRPr="00DE3DEC">
          <w:rPr>
            <w:rFonts w:eastAsia="等线"/>
            <w:lang w:eastAsia="zh-CN"/>
          </w:rPr>
          <w:t xml:space="preserve"> hope that 5GC can help to analysis which users </w:t>
        </w:r>
      </w:ins>
      <w:ins w:id="41" w:author="CMCC Xiaonan SA1#101" w:date="2023-02-08T16:20:00Z">
        <w:r w:rsidR="008B4D91">
          <w:rPr>
            <w:rFonts w:eastAsia="等线"/>
            <w:lang w:eastAsia="zh-CN"/>
          </w:rPr>
          <w:t xml:space="preserve">or application </w:t>
        </w:r>
      </w:ins>
      <w:ins w:id="42" w:author="CMCC Xiaonan SA1#100" w:date="2023-02-08T09:51:00Z">
        <w:r w:rsidRPr="00DE3DEC">
          <w:rPr>
            <w:rFonts w:eastAsia="等线"/>
            <w:lang w:eastAsia="zh-CN"/>
          </w:rPr>
          <w:t>are abnormal.</w:t>
        </w:r>
      </w:ins>
    </w:p>
    <w:p w:rsidR="00317D4D" w:rsidRPr="00DE3DEC" w:rsidRDefault="00317D4D" w:rsidP="00317D4D">
      <w:pPr>
        <w:rPr>
          <w:ins w:id="43" w:author="CMCC Xiaonan SA1#100" w:date="2023-02-08T09:51:00Z"/>
          <w:rFonts w:eastAsia="等线"/>
          <w:lang w:eastAsia="zh-CN"/>
        </w:rPr>
      </w:pPr>
      <w:ins w:id="44" w:author="CMCC Xiaonan SA1#100" w:date="2023-02-08T09:51:00Z">
        <w:r w:rsidRPr="00DE3DEC">
          <w:rPr>
            <w:rFonts w:eastAsia="等线"/>
            <w:lang w:eastAsia="zh-CN"/>
          </w:rPr>
          <w:t>5GC system analysis UPF data and report the PDU session number, data volume, DL/UL throughout, energy consumption of each app in every 2 hours.</w:t>
        </w:r>
      </w:ins>
    </w:p>
    <w:p w:rsidR="00317D4D" w:rsidRDefault="00C929D7" w:rsidP="00317D4D">
      <w:pPr>
        <w:jc w:val="center"/>
        <w:rPr>
          <w:ins w:id="45" w:author="CMCC Xiaonan SA1#100" w:date="2023-02-08T09:51:00Z"/>
          <w:lang w:eastAsia="zh-CN"/>
        </w:rPr>
      </w:pPr>
      <w:ins w:id="46" w:author="CMCC Xiaonan SA1#100" w:date="2023-02-08T09:51:00Z">
        <w:r>
          <w:rPr>
            <w:noProof/>
            <w:lang w:val="en-US" w:eastAsia="zh-CN"/>
          </w:rPr>
          <w:drawing>
            <wp:inline distT="0" distB="0" distL="0" distR="0">
              <wp:extent cx="4971415" cy="2257425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1415" cy="2257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17D4D" w:rsidRDefault="00317D4D" w:rsidP="00317D4D">
      <w:pPr>
        <w:pStyle w:val="3"/>
        <w:rPr>
          <w:ins w:id="47" w:author="CMCC Xiaonan SA1#100" w:date="2023-02-08T09:51:00Z"/>
        </w:rPr>
      </w:pPr>
      <w:bookmarkStart w:id="48" w:name="_Toc103966502"/>
      <w:bookmarkStart w:id="49" w:name="_Toc108086221"/>
      <w:ins w:id="50" w:author="CMCC Xiaonan SA1#100" w:date="2023-02-08T09:51:00Z">
        <w:r>
          <w:t>5.</w:t>
        </w:r>
        <w:r>
          <w:rPr>
            <w:lang w:val="en-US" w:eastAsia="zh-CN"/>
          </w:rPr>
          <w:t>y</w:t>
        </w:r>
        <w:r>
          <w:t>.2</w:t>
        </w:r>
        <w:r>
          <w:tab/>
          <w:t>Pre-conditions</w:t>
        </w:r>
        <w:bookmarkEnd w:id="48"/>
        <w:bookmarkEnd w:id="49"/>
      </w:ins>
    </w:p>
    <w:p w:rsidR="00317D4D" w:rsidRDefault="00317D4D" w:rsidP="00317D4D">
      <w:pPr>
        <w:rPr>
          <w:ins w:id="51" w:author="CMCC Xiaonan SA1#100" w:date="2023-02-08T09:51:00Z"/>
        </w:rPr>
      </w:pPr>
      <w:ins w:id="52" w:author="CMCC Xiaonan SA1#100" w:date="2023-02-08T09:51:00Z">
        <w:r>
          <w:t xml:space="preserve">5GC system support for network KPI and energy consumption analysis which include but not limited to </w:t>
        </w:r>
        <w:r w:rsidRPr="00902E4E">
          <w:t xml:space="preserve">PDU session number, data volume, DL/UL throughout, energy consumption </w:t>
        </w:r>
        <w:r>
          <w:t>of each app or specific time. This can be done by UPF data analysis.</w:t>
        </w:r>
      </w:ins>
    </w:p>
    <w:p w:rsidR="00317D4D" w:rsidRDefault="00317D4D" w:rsidP="00317D4D">
      <w:pPr>
        <w:pStyle w:val="3"/>
        <w:rPr>
          <w:ins w:id="53" w:author="CMCC Xiaonan SA1#100" w:date="2023-02-08T09:51:00Z"/>
        </w:rPr>
      </w:pPr>
      <w:bookmarkStart w:id="54" w:name="_Toc103966503"/>
      <w:bookmarkStart w:id="55" w:name="_Toc108086222"/>
      <w:ins w:id="56" w:author="CMCC Xiaonan SA1#100" w:date="2023-02-08T09:51:00Z">
        <w:r>
          <w:lastRenderedPageBreak/>
          <w:t>5.</w:t>
        </w:r>
        <w:r>
          <w:rPr>
            <w:lang w:val="en-US" w:eastAsia="zh-CN"/>
          </w:rPr>
          <w:t>y</w:t>
        </w:r>
        <w:r>
          <w:t>.3</w:t>
        </w:r>
        <w:r>
          <w:tab/>
          <w:t>Service Flows</w:t>
        </w:r>
        <w:bookmarkEnd w:id="54"/>
        <w:bookmarkEnd w:id="55"/>
      </w:ins>
    </w:p>
    <w:p w:rsidR="00317D4D" w:rsidRDefault="00317D4D" w:rsidP="00317D4D">
      <w:pPr>
        <w:rPr>
          <w:ins w:id="57" w:author="CMCC Xiaonan SA1#100" w:date="2023-02-08T09:51:00Z"/>
        </w:rPr>
      </w:pPr>
      <w:ins w:id="58" w:author="CMCC Xiaonan SA1#100" w:date="2023-02-08T09:51:00Z">
        <w:r>
          <w:rPr>
            <w:rFonts w:hint="eastAsia"/>
          </w:rPr>
          <w:t>1</w:t>
        </w:r>
        <w:r>
          <w:t>.Company A finds abnormal energy consumption and request 5GC system to report for data usage of app A, B and C in past 3 days.</w:t>
        </w:r>
      </w:ins>
    </w:p>
    <w:p w:rsidR="00317D4D" w:rsidRDefault="00317D4D" w:rsidP="00317D4D">
      <w:pPr>
        <w:rPr>
          <w:ins w:id="59" w:author="CMCC Xiaonan SA1#100" w:date="2023-02-08T09:51:00Z"/>
        </w:rPr>
      </w:pPr>
      <w:ins w:id="60" w:author="CMCC Xiaonan SA1#100" w:date="2023-02-08T09:51:00Z">
        <w:r>
          <w:t xml:space="preserve">2.5G system analysis </w:t>
        </w:r>
        <w:r w:rsidRPr="00902E4E">
          <w:t xml:space="preserve">PDU session number, data volume, DL/UL throughout, energy consumption </w:t>
        </w:r>
        <w:r>
          <w:t xml:space="preserve">of each app in every 2 hours. </w:t>
        </w:r>
      </w:ins>
    </w:p>
    <w:p w:rsidR="00317D4D" w:rsidRDefault="00317D4D" w:rsidP="00317D4D">
      <w:pPr>
        <w:rPr>
          <w:ins w:id="61" w:author="CMCC Xiaonan SA1#100" w:date="2023-02-08T09:51:00Z"/>
        </w:rPr>
      </w:pPr>
      <w:ins w:id="62" w:author="CMCC Xiaonan SA1#100" w:date="2023-02-08T09:51:00Z">
        <w:r>
          <w:t xml:space="preserve">3.5G system report shows that app B has a large data usage </w:t>
        </w:r>
        <w:del w:id="63" w:author="CMCC Xiaonan SA1#101" w:date="2023-02-08T16:21:00Z">
          <w:r w:rsidDel="008B4D91">
            <w:delText>in every</w:delText>
          </w:r>
        </w:del>
      </w:ins>
      <w:ins w:id="64" w:author="CMCC Xiaonan SA1#101" w:date="2023-02-08T16:21:00Z">
        <w:r w:rsidR="008B4D91">
          <w:t>during</w:t>
        </w:r>
      </w:ins>
      <w:ins w:id="65" w:author="CMCC Xiaonan SA1#100" w:date="2023-02-08T09:51:00Z">
        <w:r>
          <w:t xml:space="preserve"> 3am-5am</w:t>
        </w:r>
      </w:ins>
      <w:ins w:id="66" w:author="CMCC Xiaonan SA1#101" w:date="2023-02-08T16:21:00Z">
        <w:r w:rsidR="008B4D91">
          <w:t xml:space="preserve"> every day</w:t>
        </w:r>
      </w:ins>
      <w:ins w:id="67" w:author="CMCC Xiaonan SA1#100" w:date="2023-02-08T09:51:00Z">
        <w:r>
          <w:t>.</w:t>
        </w:r>
      </w:ins>
    </w:p>
    <w:p w:rsidR="00317D4D" w:rsidRDefault="00317D4D" w:rsidP="00317D4D">
      <w:pPr>
        <w:rPr>
          <w:ins w:id="68" w:author="CMCC Xiaonan SA1#100" w:date="2023-02-08T09:51:00Z"/>
        </w:rPr>
      </w:pPr>
      <w:ins w:id="69" w:author="CMCC Xiaonan SA1#100" w:date="2023-02-08T09:51:00Z">
        <w:r>
          <w:t>4.Company A finds that app B has an abnormal setting which lead to system update repeatedly and large energy consumption.</w:t>
        </w:r>
      </w:ins>
    </w:p>
    <w:p w:rsidR="00317D4D" w:rsidRDefault="00317D4D" w:rsidP="00317D4D">
      <w:pPr>
        <w:pStyle w:val="3"/>
        <w:rPr>
          <w:ins w:id="70" w:author="CMCC Xiaonan SA1#100" w:date="2023-02-08T09:51:00Z"/>
        </w:rPr>
      </w:pPr>
      <w:bookmarkStart w:id="71" w:name="_Toc103966504"/>
      <w:bookmarkStart w:id="72" w:name="_Toc108086223"/>
      <w:ins w:id="73" w:author="CMCC Xiaonan SA1#100" w:date="2023-02-08T09:51:00Z">
        <w:r>
          <w:t>5.</w:t>
        </w:r>
        <w:r>
          <w:rPr>
            <w:lang w:val="en-US" w:eastAsia="zh-CN"/>
          </w:rPr>
          <w:t>y</w:t>
        </w:r>
        <w:r>
          <w:t>.4</w:t>
        </w:r>
        <w:r>
          <w:tab/>
          <w:t>Post-conditions</w:t>
        </w:r>
        <w:bookmarkEnd w:id="71"/>
        <w:bookmarkEnd w:id="72"/>
      </w:ins>
    </w:p>
    <w:p w:rsidR="00317D4D" w:rsidRDefault="00317D4D" w:rsidP="00317D4D">
      <w:pPr>
        <w:rPr>
          <w:ins w:id="74" w:author="CMCC Xiaonan SA1#100" w:date="2023-02-08T09:51:00Z"/>
        </w:rPr>
      </w:pPr>
      <w:ins w:id="75" w:author="CMCC Xiaonan SA1#100" w:date="2023-02-08T09:51:00Z">
        <w:r>
          <w:t>Company A located the abnormal app and machine. They reset the setting and fix the problem.</w:t>
        </w:r>
      </w:ins>
    </w:p>
    <w:p w:rsidR="00317D4D" w:rsidRPr="000D6532" w:rsidRDefault="00317D4D" w:rsidP="00317D4D">
      <w:pPr>
        <w:pStyle w:val="3"/>
        <w:rPr>
          <w:ins w:id="76" w:author="CMCC Xiaonan SA1#100" w:date="2023-02-08T09:51:00Z"/>
        </w:rPr>
      </w:pPr>
      <w:bookmarkStart w:id="77" w:name="_Toc355779209"/>
      <w:bookmarkStart w:id="78" w:name="_Toc354586747"/>
      <w:bookmarkStart w:id="79" w:name="_Toc354590106"/>
      <w:bookmarkEnd w:id="77"/>
      <w:bookmarkEnd w:id="78"/>
      <w:bookmarkEnd w:id="79"/>
      <w:ins w:id="80" w:author="CMCC Xiaonan SA1#100" w:date="2023-02-08T09:51:00Z">
        <w:r>
          <w:t>5</w:t>
        </w:r>
        <w:r w:rsidRPr="000D6532">
          <w:t>.</w:t>
        </w:r>
        <w:r>
          <w:t>y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:rsidR="00317D4D" w:rsidRDefault="00317D4D" w:rsidP="00317D4D">
      <w:pPr>
        <w:rPr>
          <w:ins w:id="81" w:author="CMCC Xiaonan SA1#100" w:date="2023-02-08T09:51:00Z"/>
        </w:rPr>
      </w:pPr>
      <w:ins w:id="82" w:author="CMCC Xiaonan SA1#100" w:date="2023-02-08T09:51:00Z">
        <w:r w:rsidRPr="00876BDD">
          <w:t xml:space="preserve">Requirements for DV measurement control </w:t>
        </w:r>
        <w:r>
          <w:t xml:space="preserve">and </w:t>
        </w:r>
        <w:r w:rsidRPr="008577C3">
          <w:t>Power, Energy and Environmental (PEE) measurement</w:t>
        </w:r>
        <w:r>
          <w:t xml:space="preserve"> has been defined to support for 5G NF measurement control.</w:t>
        </w:r>
      </w:ins>
    </w:p>
    <w:p w:rsidR="00317D4D" w:rsidRPr="009607B2" w:rsidRDefault="00317D4D" w:rsidP="00317D4D">
      <w:pPr>
        <w:rPr>
          <w:ins w:id="83" w:author="CMCC Xiaonan SA1#100" w:date="2023-02-08T09:51:00Z"/>
        </w:rPr>
      </w:pPr>
      <w:ins w:id="84" w:author="CMCC Xiaonan SA1#100" w:date="2023-02-08T09:51:00Z">
        <w:r>
          <w:t>In SA2, quota for PDU sessions per network slice and user numbers are already defined.</w:t>
        </w:r>
      </w:ins>
    </w:p>
    <w:p w:rsidR="00317D4D" w:rsidRPr="000D6532" w:rsidRDefault="00317D4D" w:rsidP="00317D4D">
      <w:pPr>
        <w:pStyle w:val="3"/>
        <w:rPr>
          <w:ins w:id="85" w:author="CMCC Xiaonan SA1#100" w:date="2023-02-08T09:51:00Z"/>
        </w:rPr>
      </w:pPr>
      <w:ins w:id="86" w:author="CMCC Xiaonan SA1#100" w:date="2023-02-08T09:51:00Z">
        <w:r>
          <w:t>5</w:t>
        </w:r>
        <w:r w:rsidRPr="000D6532">
          <w:t>.</w:t>
        </w:r>
        <w:r>
          <w:t>y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:rsidR="00154580" w:rsidRDefault="00154580" w:rsidP="00154580">
      <w:pPr>
        <w:rPr>
          <w:ins w:id="87" w:author="CMCC Xiaonan SA1#100" w:date="2023-02-08T09:53:00Z"/>
        </w:rPr>
      </w:pPr>
      <w:ins w:id="88" w:author="CMCC Xiaonan SA1#100" w:date="2023-02-08T09:53:00Z">
        <w:r w:rsidRPr="009607B2">
          <w:t xml:space="preserve">[PR </w:t>
        </w:r>
        <w:r>
          <w:t>5</w:t>
        </w:r>
        <w:r w:rsidRPr="009607B2">
          <w:t>.</w:t>
        </w:r>
        <w:r>
          <w:t>Y</w:t>
        </w:r>
        <w:r w:rsidRPr="009607B2">
          <w:t xml:space="preserve">.6-1] The 5G system shall </w:t>
        </w:r>
        <w:r w:rsidRPr="00BB0270">
          <w:rPr>
            <w:rFonts w:hint="eastAsia"/>
          </w:rPr>
          <w:t>support</w:t>
        </w:r>
        <w:r>
          <w:t xml:space="preserve"> </w:t>
        </w:r>
        <w:r w:rsidRPr="000A0485">
          <w:t>service</w:t>
        </w:r>
        <w:r>
          <w:t xml:space="preserve"> </w:t>
        </w:r>
        <w:r w:rsidRPr="000A0485">
          <w:t>level energy</w:t>
        </w:r>
        <w:r>
          <w:t xml:space="preserve"> consumption measurement of network functions and exposure to authorised 3</w:t>
        </w:r>
        <w:r w:rsidRPr="002417EB">
          <w:rPr>
            <w:vertAlign w:val="superscript"/>
          </w:rPr>
          <w:t>rd</w:t>
        </w:r>
        <w:r>
          <w:t xml:space="preserve"> party.</w:t>
        </w:r>
      </w:ins>
    </w:p>
    <w:p w:rsidR="00317D4D" w:rsidRPr="0036578C" w:rsidDel="00154580" w:rsidRDefault="00154580" w:rsidP="00154580">
      <w:pPr>
        <w:pStyle w:val="B1"/>
        <w:rPr>
          <w:del w:id="89" w:author="CMCC Xiaonan SA1#100" w:date="2023-02-08T09:53:00Z"/>
          <w:rFonts w:eastAsia="等线"/>
        </w:rPr>
      </w:pPr>
      <w:ins w:id="90" w:author="CMCC Xiaonan SA1#100" w:date="2023-02-08T09:53:00Z">
        <w:r w:rsidRPr="0036578C">
          <w:rPr>
            <w:rFonts w:eastAsia="等线"/>
          </w:rPr>
          <w:t>Note: The granularity of service level energy consumption measurement could be in network slice level, user level, etc.</w:t>
        </w:r>
      </w:ins>
    </w:p>
    <w:p w:rsidR="00154580" w:rsidRDefault="00154580" w:rsidP="00317D4D">
      <w:pPr>
        <w:rPr>
          <w:ins w:id="91" w:author="CMCC Xiaonan SA1#100" w:date="2023-02-08T09:51:00Z"/>
        </w:rPr>
      </w:pPr>
    </w:p>
    <w:p w:rsidR="00317D4D" w:rsidRPr="00007837" w:rsidRDefault="00317D4D" w:rsidP="00317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17D4D" w:rsidRDefault="00317D4D" w:rsidP="00007837">
      <w:pPr>
        <w:pStyle w:val="2"/>
      </w:pPr>
    </w:p>
    <w:sectPr w:rsidR="00317D4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A03" w:rsidRDefault="00A27A03" w:rsidP="00AC7F5F">
      <w:pPr>
        <w:spacing w:after="0"/>
      </w:pPr>
      <w:r>
        <w:separator/>
      </w:r>
    </w:p>
  </w:endnote>
  <w:endnote w:type="continuationSeparator" w:id="0">
    <w:p w:rsidR="00A27A03" w:rsidRDefault="00A27A03" w:rsidP="00AC7F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A03" w:rsidRDefault="00A27A03" w:rsidP="00AC7F5F">
      <w:pPr>
        <w:spacing w:after="0"/>
      </w:pPr>
      <w:r>
        <w:separator/>
      </w:r>
    </w:p>
  </w:footnote>
  <w:footnote w:type="continuationSeparator" w:id="0">
    <w:p w:rsidR="00A27A03" w:rsidRDefault="00A27A03" w:rsidP="00AC7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7837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485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592"/>
    <w:rsid w:val="000E65F3"/>
    <w:rsid w:val="000F296C"/>
    <w:rsid w:val="000F40D3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580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0E0E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D4D"/>
    <w:rsid w:val="00320CD1"/>
    <w:rsid w:val="003220E1"/>
    <w:rsid w:val="0032231C"/>
    <w:rsid w:val="003231A7"/>
    <w:rsid w:val="00324A19"/>
    <w:rsid w:val="00326493"/>
    <w:rsid w:val="003307E3"/>
    <w:rsid w:val="00340530"/>
    <w:rsid w:val="00343D09"/>
    <w:rsid w:val="003549BD"/>
    <w:rsid w:val="00354CCC"/>
    <w:rsid w:val="00356467"/>
    <w:rsid w:val="00357443"/>
    <w:rsid w:val="00361904"/>
    <w:rsid w:val="00361FE3"/>
    <w:rsid w:val="0036578C"/>
    <w:rsid w:val="003705CD"/>
    <w:rsid w:val="0038087C"/>
    <w:rsid w:val="003812EE"/>
    <w:rsid w:val="003854B9"/>
    <w:rsid w:val="00385CAA"/>
    <w:rsid w:val="00386194"/>
    <w:rsid w:val="00386962"/>
    <w:rsid w:val="00386AFC"/>
    <w:rsid w:val="00387C21"/>
    <w:rsid w:val="00387D4C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0EC7"/>
    <w:rsid w:val="004B3555"/>
    <w:rsid w:val="004C1132"/>
    <w:rsid w:val="004C20AA"/>
    <w:rsid w:val="004C214E"/>
    <w:rsid w:val="004C382E"/>
    <w:rsid w:val="004C4D02"/>
    <w:rsid w:val="004C76A2"/>
    <w:rsid w:val="004D4150"/>
    <w:rsid w:val="004D7B0B"/>
    <w:rsid w:val="004E3252"/>
    <w:rsid w:val="004F52BB"/>
    <w:rsid w:val="005068A9"/>
    <w:rsid w:val="00513062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542D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045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5C2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72AE"/>
    <w:rsid w:val="00865A4C"/>
    <w:rsid w:val="00873C4A"/>
    <w:rsid w:val="0087567E"/>
    <w:rsid w:val="00876BDD"/>
    <w:rsid w:val="00877C18"/>
    <w:rsid w:val="008800BB"/>
    <w:rsid w:val="0088493E"/>
    <w:rsid w:val="00890A6C"/>
    <w:rsid w:val="0089183A"/>
    <w:rsid w:val="008932CC"/>
    <w:rsid w:val="008A3967"/>
    <w:rsid w:val="008A64B8"/>
    <w:rsid w:val="008A7526"/>
    <w:rsid w:val="008B0126"/>
    <w:rsid w:val="008B04AF"/>
    <w:rsid w:val="008B1A9F"/>
    <w:rsid w:val="008B33C1"/>
    <w:rsid w:val="008B4D9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2E4E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28B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0C1F"/>
    <w:rsid w:val="009F7B78"/>
    <w:rsid w:val="00A07EEA"/>
    <w:rsid w:val="00A12566"/>
    <w:rsid w:val="00A12EAB"/>
    <w:rsid w:val="00A1658F"/>
    <w:rsid w:val="00A17457"/>
    <w:rsid w:val="00A25D9F"/>
    <w:rsid w:val="00A27A03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C7F5F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5D95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027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3D"/>
    <w:rsid w:val="00C90C99"/>
    <w:rsid w:val="00C929D7"/>
    <w:rsid w:val="00C953CC"/>
    <w:rsid w:val="00CA1C7D"/>
    <w:rsid w:val="00CA2760"/>
    <w:rsid w:val="00CA3D75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37B6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3EE2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3DEC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59F219-E71E-4A29-9F19-4054E806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007837"/>
    <w:rPr>
      <w:color w:val="0563C1"/>
      <w:u w:val="single"/>
    </w:rPr>
  </w:style>
  <w:style w:type="paragraph" w:styleId="a6">
    <w:name w:val="Normal (Web)"/>
    <w:basedOn w:val="a"/>
    <w:uiPriority w:val="99"/>
    <w:unhideWhenUsed/>
    <w:rsid w:val="000078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7">
    <w:name w:val="header"/>
    <w:basedOn w:val="a"/>
    <w:link w:val="a8"/>
    <w:rsid w:val="00AC7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AC7F5F"/>
    <w:rPr>
      <w:rFonts w:eastAsia="Times New Roman"/>
      <w:sz w:val="18"/>
      <w:szCs w:val="18"/>
      <w:lang w:val="en-GB" w:eastAsia="en-US"/>
    </w:rPr>
  </w:style>
  <w:style w:type="paragraph" w:styleId="a9">
    <w:name w:val="footer"/>
    <w:basedOn w:val="a"/>
    <w:link w:val="aa"/>
    <w:rsid w:val="00AC7F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link w:val="a9"/>
    <w:rsid w:val="00AC7F5F"/>
    <w:rPr>
      <w:rFonts w:eastAsia="Times New Roman"/>
      <w:sz w:val="18"/>
      <w:szCs w:val="18"/>
      <w:lang w:val="en-GB" w:eastAsia="en-US"/>
    </w:rPr>
  </w:style>
  <w:style w:type="table" w:styleId="ab">
    <w:name w:val="Table Grid"/>
    <w:basedOn w:val="a1"/>
    <w:rsid w:val="009F0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154580"/>
    <w:pPr>
      <w:spacing w:after="0"/>
    </w:pPr>
    <w:rPr>
      <w:sz w:val="18"/>
      <w:szCs w:val="18"/>
    </w:rPr>
  </w:style>
  <w:style w:type="character" w:customStyle="1" w:styleId="ad">
    <w:name w:val="批注框文本 字符"/>
    <w:link w:val="ac"/>
    <w:rsid w:val="00154580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C8053-C87D-4597-ACD5-23CE46784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CMCC Xiaonan SA1#101</cp:lastModifiedBy>
  <cp:revision>3</cp:revision>
  <dcterms:created xsi:type="dcterms:W3CDTF">2023-02-08T08:23:00Z</dcterms:created>
  <dcterms:modified xsi:type="dcterms:W3CDTF">2023-02-10T08:57:00Z</dcterms:modified>
</cp:coreProperties>
</file>